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BBE9" w14:textId="47FE8C4B"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071716">
        <w:rPr>
          <w:rFonts w:ascii="Arial" w:hAnsi="Arial" w:cs="Arial"/>
          <w:b/>
          <w:bCs/>
          <w:sz w:val="24"/>
        </w:rPr>
        <w:t>2</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C86519">
        <w:rPr>
          <w:rFonts w:ascii="Arial" w:hAnsi="Arial" w:cs="Arial"/>
          <w:b/>
          <w:bCs/>
          <w:sz w:val="24"/>
        </w:rPr>
        <w:t>R1-2</w:t>
      </w:r>
      <w:r w:rsidR="00071716">
        <w:rPr>
          <w:rFonts w:ascii="Arial" w:hAnsi="Arial" w:cs="Arial"/>
          <w:b/>
          <w:bCs/>
          <w:sz w:val="24"/>
        </w:rPr>
        <w:t>30</w:t>
      </w:r>
      <w:r w:rsidR="00594E73" w:rsidRPr="00BF6BAC">
        <w:rPr>
          <w:rFonts w:ascii="Arial" w:hAnsi="Arial" w:cs="Arial"/>
          <w:b/>
          <w:bCs/>
          <w:sz w:val="24"/>
        </w:rPr>
        <w:t>2</w:t>
      </w:r>
      <w:r w:rsidR="00291E9D" w:rsidRPr="00291E9D">
        <w:rPr>
          <w:rFonts w:ascii="Arial" w:hAnsi="Arial" w:cs="Arial"/>
          <w:b/>
          <w:bCs/>
          <w:color w:val="000000" w:themeColor="text1"/>
          <w:sz w:val="24"/>
        </w:rPr>
        <w:t>177</w:t>
      </w:r>
    </w:p>
    <w:p w14:paraId="53B8B283" w14:textId="77777777" w:rsidR="00BA1790" w:rsidRPr="00D261DE" w:rsidRDefault="00BA1790" w:rsidP="00BA1790">
      <w:pPr>
        <w:tabs>
          <w:tab w:val="center" w:pos="4536"/>
          <w:tab w:val="right" w:pos="9072"/>
        </w:tabs>
        <w:rPr>
          <w:rFonts w:ascii="Arial" w:eastAsia="MS Mincho" w:hAnsi="Arial" w:cs="Arial"/>
          <w:b/>
          <w:bCs/>
          <w:sz w:val="22"/>
          <w:lang w:eastAsia="ja-JP"/>
        </w:rPr>
      </w:pPr>
      <w:r>
        <w:rPr>
          <w:rFonts w:ascii="Arial" w:eastAsia="MS Mincho" w:hAnsi="Arial" w:cs="Arial"/>
          <w:b/>
          <w:bCs/>
          <w:sz w:val="24"/>
          <w:lang w:eastAsia="ja-JP"/>
        </w:rPr>
        <w:t>Athens, Greece</w:t>
      </w:r>
      <w:r w:rsidRPr="0072426F">
        <w:rPr>
          <w:rFonts w:ascii="Arial" w:eastAsia="MS Mincho" w:hAnsi="Arial" w:cs="Arial"/>
          <w:b/>
          <w:bCs/>
          <w:sz w:val="24"/>
          <w:lang w:eastAsia="ja-JP"/>
        </w:rPr>
        <w:t xml:space="preserve">, </w:t>
      </w:r>
      <w:r>
        <w:rPr>
          <w:rFonts w:ascii="Arial" w:eastAsia="MS Mincho" w:hAnsi="Arial" w:cs="Arial"/>
          <w:b/>
          <w:bCs/>
          <w:sz w:val="24"/>
          <w:lang w:eastAsia="ja-JP"/>
        </w:rPr>
        <w:t>February</w:t>
      </w:r>
      <w:r w:rsidRPr="0072426F">
        <w:rPr>
          <w:rFonts w:ascii="Arial" w:eastAsia="MS Mincho" w:hAnsi="Arial" w:cs="Arial"/>
          <w:b/>
          <w:bCs/>
          <w:sz w:val="24"/>
          <w:lang w:eastAsia="ja-JP"/>
        </w:rPr>
        <w:t xml:space="preserve"> </w:t>
      </w:r>
      <w:r>
        <w:rPr>
          <w:rFonts w:ascii="Arial" w:eastAsia="MS Mincho" w:hAnsi="Arial" w:cs="Arial"/>
          <w:b/>
          <w:bCs/>
          <w:sz w:val="24"/>
          <w:lang w:eastAsia="ja-JP"/>
        </w:rPr>
        <w:t>27</w:t>
      </w:r>
      <w:r w:rsidRPr="00071716">
        <w:rPr>
          <w:rFonts w:ascii="Arial" w:eastAsia="MS Mincho" w:hAnsi="Arial" w:cs="Arial"/>
          <w:b/>
          <w:bCs/>
          <w:sz w:val="24"/>
          <w:vertAlign w:val="superscript"/>
          <w:lang w:eastAsia="ja-JP"/>
        </w:rPr>
        <w:t>th</w:t>
      </w:r>
      <w:r w:rsidRPr="0072426F">
        <w:rPr>
          <w:rFonts w:ascii="Arial" w:eastAsia="MS Mincho" w:hAnsi="Arial" w:cs="Arial"/>
          <w:b/>
          <w:bCs/>
          <w:sz w:val="24"/>
          <w:lang w:eastAsia="ja-JP"/>
        </w:rPr>
        <w:t xml:space="preserve"> – </w:t>
      </w:r>
      <w:r>
        <w:rPr>
          <w:rFonts w:ascii="Arial" w:eastAsia="MS Mincho" w:hAnsi="Arial" w:cs="Arial"/>
          <w:b/>
          <w:bCs/>
          <w:sz w:val="24"/>
          <w:lang w:eastAsia="ja-JP"/>
        </w:rPr>
        <w:t>March 03</w:t>
      </w:r>
      <w:r w:rsidRPr="00071716">
        <w:rPr>
          <w:rFonts w:ascii="Arial" w:eastAsia="MS Mincho" w:hAnsi="Arial" w:cs="Arial"/>
          <w:b/>
          <w:bCs/>
          <w:sz w:val="24"/>
          <w:vertAlign w:val="superscript"/>
          <w:lang w:eastAsia="ja-JP"/>
        </w:rPr>
        <w:t>rd</w:t>
      </w:r>
      <w:r w:rsidRPr="0072426F">
        <w:rPr>
          <w:rFonts w:ascii="Arial" w:eastAsia="MS Mincho" w:hAnsi="Arial" w:cs="Arial"/>
          <w:b/>
          <w:bCs/>
          <w:sz w:val="24"/>
          <w:lang w:eastAsia="ja-JP"/>
        </w:rPr>
        <w:t>, 202</w:t>
      </w:r>
      <w:r>
        <w:rPr>
          <w:rFonts w:ascii="Arial" w:eastAsia="MS Mincho" w:hAnsi="Arial" w:cs="Arial"/>
          <w:b/>
          <w:bCs/>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0161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02384" w:rsidR="001E41F3" w:rsidRPr="00410371" w:rsidRDefault="00CF5261" w:rsidP="003C43B1">
            <w:pPr>
              <w:pStyle w:val="CRCoverPage"/>
              <w:spacing w:after="0"/>
              <w:jc w:val="center"/>
              <w:rPr>
                <w:b/>
                <w:noProof/>
                <w:sz w:val="28"/>
              </w:rPr>
            </w:pPr>
            <w:r w:rsidRPr="001F1F64">
              <w:rPr>
                <w:b/>
                <w:noProof/>
                <w:sz w:val="28"/>
              </w:rPr>
              <w:t>38.21</w:t>
            </w:r>
            <w:r w:rsidR="00E53264">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560C33B9" w:rsidR="001E41F3" w:rsidRPr="00BE6EDC" w:rsidRDefault="00291E9D" w:rsidP="00C6776F">
            <w:pPr>
              <w:pStyle w:val="CRCoverPage"/>
              <w:spacing w:after="0"/>
              <w:jc w:val="center"/>
              <w:rPr>
                <w:noProof/>
              </w:rPr>
            </w:pPr>
            <w:r w:rsidRPr="00291E9D">
              <w:rPr>
                <w:b/>
                <w:noProof/>
                <w:color w:val="000000" w:themeColor="text1"/>
                <w:sz w:val="28"/>
              </w:rPr>
              <w:t>0407</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1F99B879" w:rsidR="001E41F3" w:rsidRDefault="006C36E0"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19B1F7" w:rsidR="001E41F3" w:rsidRPr="00410371" w:rsidRDefault="00C6776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1BF98" w:rsidR="001E41F3" w:rsidRPr="00410371" w:rsidRDefault="00000000"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243BD7">
                <w:rPr>
                  <w:b/>
                  <w:noProof/>
                  <w:sz w:val="28"/>
                </w:rPr>
                <w:t>4</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801FC9" w:rsidR="00F25D98" w:rsidRDefault="00F25D98" w:rsidP="001E41F3">
            <w:pPr>
              <w:pStyle w:val="CRCoverPage"/>
              <w:spacing w:after="0"/>
              <w:jc w:val="center"/>
              <w:rPr>
                <w:b/>
                <w:caps/>
                <w:noProof/>
                <w:lang w:eastAsia="ko-KR"/>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5BE51183" w:rsidR="001E41F3" w:rsidRDefault="00BF6BAC">
            <w:pPr>
              <w:pStyle w:val="CRCoverPage"/>
              <w:spacing w:after="0"/>
              <w:ind w:left="100"/>
            </w:pPr>
            <w:r w:rsidRPr="00BF6BAC">
              <w:t xml:space="preserve">Correction on </w:t>
            </w:r>
            <w:r w:rsidR="008C5FEB">
              <w:t>resource</w:t>
            </w:r>
            <w:r w:rsidRPr="00BF6BAC">
              <w:t xml:space="preserve"> selection based on decoded PSCCH and measured RSRP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rsidRPr="00B0743A"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75D75" w:rsidR="0006218C" w:rsidRPr="00B0743A" w:rsidRDefault="00BA1790" w:rsidP="003C43B1">
            <w:pPr>
              <w:pStyle w:val="CRCoverPage"/>
              <w:spacing w:after="0"/>
              <w:ind w:left="100"/>
              <w:rPr>
                <w:noProof/>
                <w:lang w:val="en-US"/>
              </w:rPr>
            </w:pPr>
            <w:r w:rsidRPr="009A4AC1">
              <w:rPr>
                <w:noProof/>
                <w:lang w:val="en-US"/>
              </w:rPr>
              <w:t>Moderator (OPPO), ZTE, Sanchips, vivo, Spreadtrum, ITL, Huawei, HiSilicon, Samsung, CATT, GO</w:t>
            </w:r>
            <w:r>
              <w:rPr>
                <w:noProof/>
                <w:lang w:val="en-US"/>
              </w:rPr>
              <w:t>HIGH, Intel</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5C04" w:rsidR="001E41F3" w:rsidRDefault="003B027D">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6CA31" w:rsidR="001E41F3" w:rsidRDefault="0006218C" w:rsidP="003C43B1">
            <w:pPr>
              <w:pStyle w:val="CRCoverPage"/>
              <w:spacing w:after="0"/>
              <w:ind w:left="100"/>
              <w:rPr>
                <w:noProof/>
              </w:rPr>
            </w:pPr>
            <w:r>
              <w:t>202</w:t>
            </w:r>
            <w:r w:rsidR="008000F0">
              <w:t>3</w:t>
            </w:r>
            <w:r w:rsidR="003C43B1">
              <w:t>-</w:t>
            </w:r>
            <w:r w:rsidR="008000F0">
              <w:t>03</w:t>
            </w:r>
            <w:r>
              <w:t>-</w:t>
            </w:r>
            <w:r w:rsidR="008000F0">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4730C" w14:textId="222AE338" w:rsidR="00E145E5" w:rsidRDefault="00E145E5" w:rsidP="003F2F26">
            <w:pPr>
              <w:pStyle w:val="CRCoverPage"/>
              <w:spacing w:after="60"/>
              <w:jc w:val="both"/>
              <w:rPr>
                <w:rFonts w:cstheme="minorHAnsi"/>
              </w:rPr>
            </w:pPr>
            <w:r>
              <w:rPr>
                <w:rFonts w:cstheme="minorHAnsi"/>
              </w:rPr>
              <w:t xml:space="preserve">In step 2) of sidelink mode 2 resource allocation procedure, UE </w:t>
            </w:r>
            <w:proofErr w:type="spellStart"/>
            <w:r>
              <w:rPr>
                <w:rFonts w:cstheme="minorHAnsi"/>
              </w:rPr>
              <w:t>behavior</w:t>
            </w:r>
            <w:proofErr w:type="spellEnd"/>
            <w:r>
              <w:rPr>
                <w:rFonts w:cstheme="minorHAnsi"/>
              </w:rPr>
              <w:t xml:space="preserve"> is clearly defined when the UE performs full sensing and periodic based partial sensing, i.e., t</w:t>
            </w:r>
            <w:r>
              <w:rPr>
                <w:rFonts w:eastAsia="Malgun Gothic" w:cstheme="minorHAnsi"/>
                <w:lang w:eastAsia="ko-KR"/>
              </w:rPr>
              <w:t xml:space="preserve">he UE shall perform the </w:t>
            </w:r>
            <w:proofErr w:type="spellStart"/>
            <w:r>
              <w:rPr>
                <w:rFonts w:eastAsia="Malgun Gothic" w:cstheme="minorHAnsi"/>
              </w:rPr>
              <w:t>behavior</w:t>
            </w:r>
            <w:proofErr w:type="spellEnd"/>
            <w:r>
              <w:rPr>
                <w:rFonts w:eastAsia="Malgun Gothic" w:cstheme="minorHAnsi"/>
                <w:lang w:eastAsia="ko-KR"/>
              </w:rPr>
              <w:t xml:space="preserve"> in the following steps based on PSCCH decoded and RSRP measured in these slots.</w:t>
            </w:r>
            <w:r>
              <w:rPr>
                <w:rFonts w:cstheme="minorHAnsi"/>
              </w:rPr>
              <w:t xml:space="preserve"> However, this </w:t>
            </w:r>
            <w:proofErr w:type="spellStart"/>
            <w:r>
              <w:rPr>
                <w:rFonts w:cstheme="minorHAnsi"/>
              </w:rPr>
              <w:t>behavior</w:t>
            </w:r>
            <w:proofErr w:type="spellEnd"/>
            <w:r>
              <w:rPr>
                <w:rFonts w:cstheme="minorHAnsi"/>
              </w:rPr>
              <w:t xml:space="preserve"> is not described for the following cases.</w:t>
            </w:r>
          </w:p>
          <w:p w14:paraId="28315D9F" w14:textId="13D02CF6" w:rsidR="001011FC" w:rsidRPr="00E145E5" w:rsidRDefault="00E145E5" w:rsidP="003F2F26">
            <w:pPr>
              <w:pStyle w:val="CRCoverPage"/>
              <w:numPr>
                <w:ilvl w:val="0"/>
                <w:numId w:val="4"/>
              </w:numPr>
              <w:spacing w:after="60"/>
              <w:jc w:val="both"/>
              <w:rPr>
                <w:rFonts w:eastAsia="SimSun" w:cs="Arial"/>
                <w:lang w:eastAsia="zh-CN"/>
              </w:rPr>
            </w:pPr>
            <w:r w:rsidRPr="00903FB5">
              <w:rPr>
                <w:rFonts w:eastAsia="Malgun Gothic"/>
                <w:lang w:eastAsia="ko-KR"/>
              </w:rPr>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Pr>
                <w:rFonts w:eastAsia="Malgun Gothic"/>
                <w:lang w:val="en-US"/>
              </w:rPr>
              <w:t>.</w:t>
            </w:r>
          </w:p>
          <w:p w14:paraId="708AA7DE" w14:textId="6D634162" w:rsidR="00E145E5" w:rsidRPr="00037940" w:rsidRDefault="00E145E5" w:rsidP="00E145E5">
            <w:pPr>
              <w:pStyle w:val="CRCoverPage"/>
              <w:numPr>
                <w:ilvl w:val="0"/>
                <w:numId w:val="4"/>
              </w:numPr>
              <w:jc w:val="both"/>
              <w:rPr>
                <w:rFonts w:eastAsia="SimSun" w:cs="Arial"/>
                <w:lang w:eastAsia="zh-CN"/>
              </w:rPr>
            </w:pPr>
            <w:r>
              <w:rPr>
                <w:rFonts w:eastAsia="Malgun Gothic"/>
                <w:lang w:eastAsia="ko-KR"/>
              </w:rPr>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Pr>
                <w:rFonts w:eastAsia="Malgun Gothic"/>
                <w:color w:val="000000" w:themeColor="text1"/>
                <w:lang w:val="en-US"/>
              </w:rPr>
              <w:t>.</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6755C9" w14:textId="690824ED" w:rsidR="001011FC" w:rsidRPr="00E145E5" w:rsidRDefault="00E145E5" w:rsidP="00E145E5">
            <w:pPr>
              <w:pStyle w:val="CRCoverPage"/>
              <w:ind w:left="100"/>
              <w:rPr>
                <w:rFonts w:eastAsia="SimSun"/>
                <w:noProof/>
                <w:lang w:eastAsia="zh-CN"/>
              </w:rPr>
            </w:pPr>
            <w:r w:rsidRPr="00E145E5">
              <w:rPr>
                <w:rFonts w:eastAsia="SimSun"/>
                <w:noProof/>
                <w:lang w:eastAsia="zh-CN"/>
              </w:rPr>
              <w:t xml:space="preserve">The following sentence is added to the above cases in </w:t>
            </w:r>
            <w:r w:rsidR="008305A7">
              <w:rPr>
                <w:rFonts w:eastAsia="SimSun"/>
                <w:noProof/>
                <w:lang w:eastAsia="zh-CN"/>
              </w:rPr>
              <w:t>step 2) of sidelink mode 2 resource allocation procedure</w:t>
            </w:r>
            <w:r w:rsidRPr="00E145E5">
              <w:rPr>
                <w:rFonts w:eastAsia="SimSun"/>
                <w:noProof/>
                <w:lang w:eastAsia="zh-CN"/>
              </w:rPr>
              <w:t>.</w:t>
            </w:r>
          </w:p>
          <w:p w14:paraId="31C656EC" w14:textId="209D2AF1" w:rsidR="00E145E5" w:rsidRPr="001011FC" w:rsidRDefault="00E145E5" w:rsidP="00E145E5">
            <w:pPr>
              <w:pStyle w:val="CRCoverPage"/>
              <w:ind w:left="100"/>
              <w:rPr>
                <w:i/>
                <w:iCs/>
              </w:rPr>
            </w:pPr>
            <w:r w:rsidRPr="00E145E5">
              <w:rPr>
                <w:rFonts w:eastAsia="SimSun"/>
                <w:noProof/>
                <w:lang w:eastAsia="zh-CN"/>
              </w:rPr>
              <w:t>“</w:t>
            </w:r>
            <w:r w:rsidRPr="00E145E5">
              <w:rPr>
                <w:rFonts w:eastAsia="Malgun Gothic"/>
              </w:rPr>
              <w:t>The UE shall perform the behaviour in the following steps based on PSCCH decoded and RSRP measured in these slots.</w:t>
            </w:r>
            <w:r w:rsidRPr="00E145E5">
              <w:rPr>
                <w:rFonts w:eastAsia="SimSun"/>
                <w:noProof/>
                <w:lang w:eastAsia="zh-CN"/>
              </w:rPr>
              <w:t>”</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4A81B" w:rsidR="00501699" w:rsidRPr="00766B74" w:rsidRDefault="00E145E5" w:rsidP="00E145E5">
            <w:pPr>
              <w:pStyle w:val="CRCoverPage"/>
              <w:ind w:left="100"/>
              <w:rPr>
                <w:iCs/>
                <w:color w:val="FF0000"/>
              </w:rPr>
            </w:pPr>
            <w:r w:rsidRPr="008305A7">
              <w:rPr>
                <w:iCs/>
              </w:rPr>
              <w:t>T</w:t>
            </w:r>
            <w:r w:rsidR="00501699" w:rsidRPr="008305A7">
              <w:rPr>
                <w:iCs/>
              </w:rPr>
              <w:t xml:space="preserve">he </w:t>
            </w:r>
            <w:r w:rsidRPr="008305A7">
              <w:rPr>
                <w:iCs/>
              </w:rPr>
              <w:t xml:space="preserve">UE </w:t>
            </w:r>
            <w:proofErr w:type="spellStart"/>
            <w:r w:rsidRPr="008305A7">
              <w:rPr>
                <w:iCs/>
              </w:rPr>
              <w:t>behavior</w:t>
            </w:r>
            <w:proofErr w:type="spellEnd"/>
            <w:r w:rsidRPr="008305A7">
              <w:rPr>
                <w:iCs/>
              </w:rPr>
              <w:t xml:space="preserve"> </w:t>
            </w:r>
            <w:r w:rsidR="008305A7" w:rsidRPr="008305A7">
              <w:rPr>
                <w:iCs/>
              </w:rPr>
              <w:t xml:space="preserve">in the resource allocation procedure </w:t>
            </w:r>
            <w:r w:rsidRPr="008305A7">
              <w:rPr>
                <w:iCs/>
              </w:rPr>
              <w:t xml:space="preserve">remains undefined </w:t>
            </w:r>
            <w:r w:rsidR="008305A7" w:rsidRPr="008305A7">
              <w:rPr>
                <w:iCs/>
              </w:rPr>
              <w:t>in the specification for the above two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B909" w:rsidR="001E41F3" w:rsidRDefault="003B027D" w:rsidP="003C43B1">
            <w:pPr>
              <w:pStyle w:val="CRCoverPage"/>
              <w:ind w:left="100"/>
            </w:pPr>
            <w:r>
              <w:rPr>
                <w:rFonts w:eastAsia="Malgun Gothic"/>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B5DAF5" w14:textId="77777777" w:rsidR="00766B74" w:rsidRDefault="00766B74">
      <w:pPr>
        <w:spacing w:after="0"/>
        <w:rPr>
          <w:b/>
          <w:noProof/>
          <w:color w:val="FF0000"/>
          <w:sz w:val="24"/>
          <w:szCs w:val="24"/>
        </w:rPr>
      </w:pPr>
      <w:bookmarkStart w:id="1" w:name="_Toc29673242"/>
      <w:bookmarkStart w:id="2" w:name="_Toc29673383"/>
      <w:bookmarkStart w:id="3" w:name="_Toc29674376"/>
      <w:bookmarkStart w:id="4" w:name="_Toc36645606"/>
      <w:bookmarkStart w:id="5" w:name="_Toc45810655"/>
      <w:bookmarkStart w:id="6" w:name="_Toc114223909"/>
      <w:r>
        <w:rPr>
          <w:b/>
          <w:noProof/>
          <w:color w:val="FF0000"/>
          <w:sz w:val="24"/>
          <w:szCs w:val="24"/>
        </w:rPr>
        <w:lastRenderedPageBreak/>
        <w:br w:type="page"/>
      </w:r>
    </w:p>
    <w:p w14:paraId="563E0512" w14:textId="4FB9F9ED" w:rsidR="00EC0BA6" w:rsidRPr="00EC0BA6" w:rsidRDefault="00EC0BA6" w:rsidP="00EC0BA6">
      <w:pPr>
        <w:spacing w:before="120" w:after="120"/>
        <w:jc w:val="center"/>
        <w:rPr>
          <w:b/>
          <w:noProof/>
          <w:color w:val="FF0000"/>
          <w:sz w:val="24"/>
          <w:szCs w:val="24"/>
        </w:rPr>
      </w:pPr>
      <w:r w:rsidRPr="00EC0BA6">
        <w:rPr>
          <w:b/>
          <w:noProof/>
          <w:color w:val="FF0000"/>
          <w:sz w:val="24"/>
          <w:szCs w:val="24"/>
        </w:rPr>
        <w:lastRenderedPageBreak/>
        <w:t>&lt;Unchanged parts omitted&gt;</w:t>
      </w:r>
    </w:p>
    <w:p w14:paraId="7A91337A" w14:textId="549CB8A8" w:rsidR="00AB2BE2" w:rsidRDefault="00AB2BE2" w:rsidP="00AB2BE2">
      <w:pPr>
        <w:pStyle w:val="Heading3"/>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
      <w:bookmarkEnd w:id="2"/>
      <w:bookmarkEnd w:id="3"/>
      <w:bookmarkEnd w:id="4"/>
      <w:bookmarkEnd w:id="5"/>
      <w:bookmarkEnd w:id="6"/>
    </w:p>
    <w:p w14:paraId="436D343F" w14:textId="77777777" w:rsidR="00BF6BAC" w:rsidRPr="00D650F3" w:rsidRDefault="00BF6BAC" w:rsidP="00BF6BAC">
      <w:pPr>
        <w:spacing w:before="120" w:after="120"/>
        <w:jc w:val="center"/>
        <w:rPr>
          <w:b/>
          <w:noProof/>
          <w:color w:val="FF0000"/>
          <w:sz w:val="24"/>
          <w:szCs w:val="24"/>
        </w:rPr>
      </w:pPr>
      <w:r w:rsidRPr="00D650F3">
        <w:rPr>
          <w:b/>
          <w:noProof/>
          <w:color w:val="FF0000"/>
          <w:sz w:val="24"/>
          <w:szCs w:val="24"/>
        </w:rPr>
        <w:t>&lt;Unchanged parts omitted&gt;</w:t>
      </w:r>
    </w:p>
    <w:p w14:paraId="17ED1DD9" w14:textId="77777777" w:rsidR="00BF6BAC" w:rsidRDefault="00BF6BAC" w:rsidP="00BF6BAC">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w:bookmarkStart w:id="7"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7"/>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7E9EBE28" w14:textId="77777777" w:rsidR="00BF6BAC" w:rsidRDefault="00BF6BAC" w:rsidP="00BF6BAC">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Pr>
          <w:rFonts w:eastAsia="Malgun Gothic"/>
          <w:lang w:eastAsia="ko-KR"/>
        </w:rPr>
        <w:t xml:space="preserve">, where </w:t>
      </w:r>
      <m:oMath>
        <m:sSubSup>
          <m:sSubSupPr>
            <m:ctrlPr>
              <w:rPr>
                <w:rFonts w:ascii="Cambria Math" w:hAnsi="Cambria Math"/>
                <w:lang w:eastAsia="zh-CN"/>
              </w:rPr>
            </m:ctrlPr>
          </m:sSubSupPr>
          <m:e>
            <m:r>
              <w:rPr>
                <w:rFonts w:ascii="Cambria Math" w:hAnsi="Cambria Math"/>
                <w:lang w:eastAsia="zh-CN"/>
              </w:rPr>
              <m:t>t</m:t>
            </m:r>
            <m:r>
              <m:rPr>
                <m:sty m:val="p"/>
              </m:rPr>
              <w:rPr>
                <w:rFonts w:ascii="Cambria Math" w:hAnsi="Cambria Math"/>
                <w:lang w:eastAsia="zh-CN"/>
              </w:rPr>
              <m:t>'</m:t>
            </m:r>
          </m:e>
          <m:sub>
            <m:r>
              <w:rPr>
                <w:rFonts w:ascii="Cambria Math" w:hAnsi="Cambria Math"/>
                <w:lang w:eastAsia="zh-CN"/>
              </w:rPr>
              <m:t>y</m:t>
            </m:r>
          </m:sub>
          <m:sup>
            <m:r>
              <w:rPr>
                <w:rFonts w:ascii="Cambria Math"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oMath>
      <w:r>
        <w:rPr>
          <w:rFonts w:hint="eastAsia"/>
          <w:lang w:eastAsia="zh-CN"/>
        </w:rPr>
        <w:t xml:space="preserve"> </w:t>
      </w:r>
      <w:r>
        <w:rPr>
          <w:lang w:eastAsia="zh-CN"/>
        </w:rPr>
        <w:t xml:space="preserve">is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reserve</m:t>
            </m:r>
          </m:sub>
        </m:sSub>
      </m:oMath>
      <w:r>
        <w:rPr>
          <w:rFonts w:hint="eastAsia"/>
          <w:lang w:eastAsia="zh-CN"/>
        </w:rPr>
        <w:t xml:space="preserve"> </w:t>
      </w:r>
      <w:r>
        <w:rPr>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2AF20ACE" w14:textId="77777777" w:rsidR="00BF6BAC" w:rsidRPr="00063B09" w:rsidRDefault="00BF6BAC" w:rsidP="00BF6BAC">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2295477F" w14:textId="77777777" w:rsidR="00BF6BAC" w:rsidRPr="00903FB5" w:rsidRDefault="00BF6BAC" w:rsidP="00BF6BAC">
      <w:pPr>
        <w:pStyle w:val="B1"/>
        <w:rPr>
          <w:rFonts w:eastAsia="Times New Roman"/>
          <w:lang w:val="en-US" w:eastAsia="en-GB"/>
        </w:rPr>
      </w:pPr>
      <w:r>
        <w:rPr>
          <w:lang w:eastAsia="ko-KR"/>
        </w:rPr>
        <w:tab/>
      </w:r>
      <w:r w:rsidRPr="00903FB5">
        <w:rPr>
          <w:lang w:eastAsia="ko-KR"/>
        </w:rPr>
        <w:t xml:space="preserve">The UE monitors </w:t>
      </w:r>
      <w:r w:rsidRPr="00903FB5">
        <w:rPr>
          <w:i/>
          <w:lang w:eastAsia="ko-KR"/>
        </w:rPr>
        <w:t>k</w:t>
      </w:r>
      <w:r w:rsidRPr="00903FB5">
        <w:rPr>
          <w:lang w:eastAsia="ko-KR"/>
        </w:rPr>
        <w:t xml:space="preserve"> sensing occasions determined by </w:t>
      </w:r>
      <w:proofErr w:type="spellStart"/>
      <w:r w:rsidRPr="00903FB5">
        <w:rPr>
          <w:i/>
          <w:lang w:eastAsia="zh-CN"/>
        </w:rPr>
        <w:t>sl</w:t>
      </w:r>
      <w:proofErr w:type="spellEnd"/>
      <w:r w:rsidRPr="00903FB5">
        <w:rPr>
          <w:i/>
          <w:lang w:eastAsia="zh-CN"/>
        </w:rPr>
        <w:t>-Additional-PBPS-Occasion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Pr="00903FB5">
        <w:rPr>
          <w:rFonts w:eastAsia="Times New Roman"/>
          <w:lang w:eastAsia="en-GB"/>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53E491A0" w14:textId="427ED296" w:rsidR="00BF6BAC" w:rsidRPr="00903FB5" w:rsidRDefault="00BF6BAC" w:rsidP="00BF6BAC">
      <w:pPr>
        <w:pStyle w:val="B1"/>
        <w:rPr>
          <w:lang w:eastAsia="en-GB"/>
        </w:rPr>
      </w:pPr>
      <w:r w:rsidRPr="00903FB5">
        <w:rPr>
          <w:rFonts w:eastAsia="Malgun Gothic"/>
          <w:lang w:eastAsia="ko-KR"/>
        </w:rPr>
        <w:tab/>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enabled</w:t>
      </w:r>
      <w:r>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Pr>
          <w:rFonts w:eastAsia="Malgun Gothic"/>
          <w:lang w:eastAsia="ko-KR"/>
        </w:rPr>
        <w:t xml:space="preserve">contiguous partial </w:t>
      </w:r>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proofErr w:type="spellStart"/>
      <w:r w:rsidRPr="00903FB5">
        <w:rPr>
          <w:i/>
          <w:iCs/>
        </w:rPr>
        <w:t>n</w:t>
      </w:r>
      <w:r w:rsidRPr="00903FB5">
        <w:t>+</w:t>
      </w:r>
      <w:r w:rsidRPr="00903FB5">
        <w:rPr>
          <w:i/>
          <w:iCs/>
        </w:rPr>
        <w:t>T</w:t>
      </w:r>
      <w:r w:rsidRPr="00903FB5">
        <w:rPr>
          <w:vertAlign w:val="subscript"/>
        </w:rPr>
        <w:t>A</w:t>
      </w:r>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Pr>
          <w:lang w:eastAsia="en-GB"/>
        </w:rPr>
        <w:t>T</w:t>
      </w:r>
      <w:r w:rsidRPr="00903FB5">
        <w:rPr>
          <w:lang w:eastAsia="en-GB"/>
        </w:rPr>
        <w:t xml:space="preserve">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w:t>
      </w:r>
      <w:ins w:id="8" w:author="Kevin Lin" w:date="2023-03-02T07:58:00Z">
        <w:r w:rsidRPr="002E0DB9">
          <w:rPr>
            <w:rFonts w:eastAsia="Malgun Gothic"/>
          </w:rPr>
          <w:t>The UE shall perform the behaviour in the following steps based on PSCCH decoded and RSRP measured in these slots.</w:t>
        </w:r>
        <w:r>
          <w:rPr>
            <w:rFonts w:eastAsia="Malgun Gothic"/>
          </w:rPr>
          <w:t xml:space="preserve"> </w:t>
        </w:r>
      </w:ins>
      <w:r w:rsidRPr="00903FB5">
        <w:rPr>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 </w:t>
      </w:r>
    </w:p>
    <w:p w14:paraId="02B393B3" w14:textId="423839B2" w:rsidR="00BF6BAC" w:rsidRDefault="00BF6BAC" w:rsidP="00BF6BAC">
      <w:pPr>
        <w:pStyle w:val="B1"/>
        <w:rPr>
          <w:color w:val="000000" w:themeColor="text1"/>
          <w:lang w:eastAsia="ko-KR"/>
        </w:rPr>
      </w:pPr>
      <w:r>
        <w:rPr>
          <w:rFonts w:eastAsia="Malgun Gothic"/>
          <w:lang w:eastAsia="ko-KR"/>
        </w:rPr>
        <w:tab/>
        <w:t>When the UE performs at least 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Pr>
          <w:color w:val="000000"/>
          <w:sz w:val="22"/>
          <w:szCs w:val="22"/>
          <w:lang w:eastAsia="zh-CN"/>
        </w:rPr>
        <w:t xml:space="preserve">, </w:t>
      </w:r>
      <w:r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Pr="00A60A86">
        <w:rPr>
          <w:color w:val="000000"/>
          <w:lang w:eastAsia="en-GB"/>
        </w:rPr>
        <w:t>candidate slots</w:t>
      </w:r>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w:t>
      </w:r>
      <w:ins w:id="9" w:author="Kevin Lin" w:date="2023-03-02T07:59:00Z">
        <w:r w:rsidRPr="002E0DB9">
          <w:rPr>
            <w:rFonts w:eastAsia="Malgun Gothic"/>
          </w:rPr>
          <w:t>The UE shall perform the behaviour in the following steps based on PSCCH decoded and RSRP measured in these slots.</w:t>
        </w:r>
        <w:r>
          <w:rPr>
            <w:rFonts w:eastAsia="Malgun Gothic"/>
          </w:rPr>
          <w:t xml:space="preserve"> </w:t>
        </w:r>
      </w:ins>
      <w:r w:rsidRPr="00C3592F">
        <w:rPr>
          <w:color w:val="000000" w:themeColor="text1"/>
          <w:lang w:eastAsia="en-GB"/>
        </w:rPr>
        <w:t xml:space="preserve">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3E35F512" w14:textId="77777777" w:rsidR="00BF6BAC" w:rsidRPr="00903456" w:rsidRDefault="00BF6BAC" w:rsidP="00BF6BAC">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proofErr w:type="spellStart"/>
      <w:r w:rsidRPr="006F1277">
        <w:rPr>
          <w:i/>
          <w:iCs/>
          <w:lang w:eastAsia="ko-KR"/>
        </w:rPr>
        <w:t>sl-</w:t>
      </w:r>
      <w:r>
        <w:rPr>
          <w:i/>
          <w:lang w:eastAsia="ko-KR"/>
        </w:rPr>
        <w:t>P</w:t>
      </w:r>
      <w:r w:rsidRPr="00903456">
        <w:rPr>
          <w:i/>
          <w:lang w:eastAsia="ko-KR"/>
        </w:rPr>
        <w:t>artialSensingInactiveTime</w:t>
      </w:r>
      <w:proofErr w:type="spellEnd"/>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6D5E42FE" w14:textId="0E8C80D6" w:rsidR="00F73CA1" w:rsidRPr="00EC0BA6" w:rsidRDefault="00EC0BA6" w:rsidP="00EC0BA6">
      <w:pPr>
        <w:spacing w:before="120" w:after="120"/>
        <w:jc w:val="center"/>
        <w:rPr>
          <w:b/>
          <w:noProof/>
          <w:color w:val="FF0000"/>
          <w:sz w:val="24"/>
          <w:szCs w:val="24"/>
        </w:rPr>
      </w:pPr>
      <w:r w:rsidRPr="00EC0BA6">
        <w:rPr>
          <w:b/>
          <w:noProof/>
          <w:color w:val="FF0000"/>
          <w:sz w:val="24"/>
          <w:szCs w:val="24"/>
        </w:rPr>
        <w:t>&lt;Unchanged parts omitted&gt;</w:t>
      </w:r>
    </w:p>
    <w:sectPr w:rsidR="00F73CA1" w:rsidRPr="00EC0BA6"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AEF6F" w14:textId="77777777" w:rsidR="003216DB" w:rsidRDefault="003216DB">
      <w:r>
        <w:separator/>
      </w:r>
    </w:p>
  </w:endnote>
  <w:endnote w:type="continuationSeparator" w:id="0">
    <w:p w14:paraId="1D693D00" w14:textId="77777777" w:rsidR="003216DB" w:rsidRDefault="0032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3CF41" w14:textId="77777777" w:rsidR="003216DB" w:rsidRDefault="003216DB">
      <w:r>
        <w:separator/>
      </w:r>
    </w:p>
  </w:footnote>
  <w:footnote w:type="continuationSeparator" w:id="0">
    <w:p w14:paraId="6D6473BE" w14:textId="77777777" w:rsidR="003216DB" w:rsidRDefault="0032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E3F3A" w14:textId="77777777" w:rsidR="00C42143" w:rsidRDefault="00C42143" w:rsidP="00C42143">
    <w:pPr>
      <w:pStyle w:val="Header"/>
    </w:pPr>
  </w:p>
  <w:p w14:paraId="6EAC5ABA" w14:textId="77777777" w:rsidR="00C42143" w:rsidRPr="00673CC2" w:rsidRDefault="00C42143" w:rsidP="00C421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167B6"/>
    <w:multiLevelType w:val="hybridMultilevel"/>
    <w:tmpl w:val="4E2EC680"/>
    <w:lvl w:ilvl="0" w:tplc="12489598">
      <w:numFmt w:val="bullet"/>
      <w:lvlText w:val=""/>
      <w:lvlJc w:val="left"/>
      <w:pPr>
        <w:ind w:left="720" w:hanging="360"/>
      </w:pPr>
      <w:rPr>
        <w:rFonts w:ascii="Symbol" w:eastAsiaTheme="minorEastAsia"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8519EC"/>
    <w:multiLevelType w:val="hybridMultilevel"/>
    <w:tmpl w:val="9746BF3C"/>
    <w:lvl w:ilvl="0" w:tplc="B5A8667A">
      <w:numFmt w:val="bullet"/>
      <w:lvlText w:val="-"/>
      <w:lvlJc w:val="left"/>
      <w:pPr>
        <w:ind w:left="1069" w:hanging="360"/>
      </w:pPr>
      <w:rPr>
        <w:rFonts w:ascii="Times" w:eastAsia="Batang"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2"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num w:numId="1" w16cid:durableId="759763373">
    <w:abstractNumId w:val="3"/>
  </w:num>
  <w:num w:numId="2" w16cid:durableId="1381786984">
    <w:abstractNumId w:val="1"/>
  </w:num>
  <w:num w:numId="3" w16cid:durableId="1725787341">
    <w:abstractNumId w:val="2"/>
  </w:num>
  <w:num w:numId="4" w16cid:durableId="893574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940"/>
    <w:rsid w:val="000438C1"/>
    <w:rsid w:val="000547FA"/>
    <w:rsid w:val="00057A5A"/>
    <w:rsid w:val="0006218C"/>
    <w:rsid w:val="00071716"/>
    <w:rsid w:val="00086CE7"/>
    <w:rsid w:val="000A6394"/>
    <w:rsid w:val="000A789B"/>
    <w:rsid w:val="000B2D6F"/>
    <w:rsid w:val="000B2DFC"/>
    <w:rsid w:val="000B7FED"/>
    <w:rsid w:val="000C038A"/>
    <w:rsid w:val="000C2C34"/>
    <w:rsid w:val="000C6598"/>
    <w:rsid w:val="000D44B3"/>
    <w:rsid w:val="000D5201"/>
    <w:rsid w:val="000E13DD"/>
    <w:rsid w:val="000F2F74"/>
    <w:rsid w:val="001011FC"/>
    <w:rsid w:val="00116CDA"/>
    <w:rsid w:val="00145D43"/>
    <w:rsid w:val="00147C1A"/>
    <w:rsid w:val="00150915"/>
    <w:rsid w:val="00150B70"/>
    <w:rsid w:val="001541A1"/>
    <w:rsid w:val="00154674"/>
    <w:rsid w:val="001628F5"/>
    <w:rsid w:val="00164379"/>
    <w:rsid w:val="001656B8"/>
    <w:rsid w:val="001819E3"/>
    <w:rsid w:val="00192C46"/>
    <w:rsid w:val="001A08B3"/>
    <w:rsid w:val="001A67F4"/>
    <w:rsid w:val="001A7B60"/>
    <w:rsid w:val="001B52F0"/>
    <w:rsid w:val="001B7A65"/>
    <w:rsid w:val="001D3B9A"/>
    <w:rsid w:val="001E254A"/>
    <w:rsid w:val="001E41F3"/>
    <w:rsid w:val="001F2272"/>
    <w:rsid w:val="001F244F"/>
    <w:rsid w:val="00205DB8"/>
    <w:rsid w:val="0023523E"/>
    <w:rsid w:val="002406A1"/>
    <w:rsid w:val="00243BD7"/>
    <w:rsid w:val="002551A9"/>
    <w:rsid w:val="00255E00"/>
    <w:rsid w:val="0026004D"/>
    <w:rsid w:val="00263C87"/>
    <w:rsid w:val="002640DD"/>
    <w:rsid w:val="00270853"/>
    <w:rsid w:val="002756CA"/>
    <w:rsid w:val="00275D12"/>
    <w:rsid w:val="00283C2F"/>
    <w:rsid w:val="00284C4F"/>
    <w:rsid w:val="00284FEB"/>
    <w:rsid w:val="00285408"/>
    <w:rsid w:val="002860C4"/>
    <w:rsid w:val="00291E9D"/>
    <w:rsid w:val="002A56D7"/>
    <w:rsid w:val="002B3FE5"/>
    <w:rsid w:val="002B41B4"/>
    <w:rsid w:val="002B5741"/>
    <w:rsid w:val="002C0A8B"/>
    <w:rsid w:val="002E0AB7"/>
    <w:rsid w:val="002E472E"/>
    <w:rsid w:val="002F6323"/>
    <w:rsid w:val="00305409"/>
    <w:rsid w:val="003216DB"/>
    <w:rsid w:val="00324221"/>
    <w:rsid w:val="003609EF"/>
    <w:rsid w:val="0036231A"/>
    <w:rsid w:val="00374DD4"/>
    <w:rsid w:val="00386614"/>
    <w:rsid w:val="00391990"/>
    <w:rsid w:val="00392CDE"/>
    <w:rsid w:val="003977DA"/>
    <w:rsid w:val="003A6099"/>
    <w:rsid w:val="003B027D"/>
    <w:rsid w:val="003C05FB"/>
    <w:rsid w:val="003C43B1"/>
    <w:rsid w:val="003E1A36"/>
    <w:rsid w:val="003F2F26"/>
    <w:rsid w:val="00410371"/>
    <w:rsid w:val="00413179"/>
    <w:rsid w:val="00421260"/>
    <w:rsid w:val="004242F1"/>
    <w:rsid w:val="00442251"/>
    <w:rsid w:val="00463F96"/>
    <w:rsid w:val="004653F0"/>
    <w:rsid w:val="00472A00"/>
    <w:rsid w:val="0048068C"/>
    <w:rsid w:val="00493C95"/>
    <w:rsid w:val="0049597B"/>
    <w:rsid w:val="004A5731"/>
    <w:rsid w:val="004B5115"/>
    <w:rsid w:val="004B75B7"/>
    <w:rsid w:val="004F5FB9"/>
    <w:rsid w:val="004F6B1D"/>
    <w:rsid w:val="00501699"/>
    <w:rsid w:val="0050529A"/>
    <w:rsid w:val="00505FAD"/>
    <w:rsid w:val="0051580D"/>
    <w:rsid w:val="005256D5"/>
    <w:rsid w:val="005268A5"/>
    <w:rsid w:val="00527035"/>
    <w:rsid w:val="00530482"/>
    <w:rsid w:val="00535DB0"/>
    <w:rsid w:val="00547111"/>
    <w:rsid w:val="00560B59"/>
    <w:rsid w:val="00591956"/>
    <w:rsid w:val="00592D74"/>
    <w:rsid w:val="00594E73"/>
    <w:rsid w:val="005969D2"/>
    <w:rsid w:val="00597E70"/>
    <w:rsid w:val="005A4838"/>
    <w:rsid w:val="005D62F9"/>
    <w:rsid w:val="005D6B58"/>
    <w:rsid w:val="005D734F"/>
    <w:rsid w:val="005E02A0"/>
    <w:rsid w:val="005E2C44"/>
    <w:rsid w:val="005E2CB5"/>
    <w:rsid w:val="005F7E23"/>
    <w:rsid w:val="00603070"/>
    <w:rsid w:val="00612891"/>
    <w:rsid w:val="00621188"/>
    <w:rsid w:val="0062541D"/>
    <w:rsid w:val="006257ED"/>
    <w:rsid w:val="0065262F"/>
    <w:rsid w:val="0065301C"/>
    <w:rsid w:val="00665C47"/>
    <w:rsid w:val="00695808"/>
    <w:rsid w:val="006A575E"/>
    <w:rsid w:val="006B46FB"/>
    <w:rsid w:val="006C36E0"/>
    <w:rsid w:val="006D0F66"/>
    <w:rsid w:val="006D70CA"/>
    <w:rsid w:val="006E21FB"/>
    <w:rsid w:val="006F4BE4"/>
    <w:rsid w:val="00703462"/>
    <w:rsid w:val="00712279"/>
    <w:rsid w:val="007124DF"/>
    <w:rsid w:val="00713E02"/>
    <w:rsid w:val="00713FE7"/>
    <w:rsid w:val="00716AEB"/>
    <w:rsid w:val="00723A92"/>
    <w:rsid w:val="0072426F"/>
    <w:rsid w:val="00725A59"/>
    <w:rsid w:val="007366B1"/>
    <w:rsid w:val="00750617"/>
    <w:rsid w:val="0075301B"/>
    <w:rsid w:val="007657F6"/>
    <w:rsid w:val="00766B74"/>
    <w:rsid w:val="007728FB"/>
    <w:rsid w:val="00780D52"/>
    <w:rsid w:val="00792342"/>
    <w:rsid w:val="00796B1B"/>
    <w:rsid w:val="007977A8"/>
    <w:rsid w:val="00797EEE"/>
    <w:rsid w:val="007A02B2"/>
    <w:rsid w:val="007A6D41"/>
    <w:rsid w:val="007B512A"/>
    <w:rsid w:val="007C2097"/>
    <w:rsid w:val="007D1966"/>
    <w:rsid w:val="007D6A07"/>
    <w:rsid w:val="007D783F"/>
    <w:rsid w:val="007E4607"/>
    <w:rsid w:val="007E72C7"/>
    <w:rsid w:val="007F7259"/>
    <w:rsid w:val="008000F0"/>
    <w:rsid w:val="00802BFB"/>
    <w:rsid w:val="008040A8"/>
    <w:rsid w:val="0080454C"/>
    <w:rsid w:val="0080741C"/>
    <w:rsid w:val="008279FA"/>
    <w:rsid w:val="008305A7"/>
    <w:rsid w:val="008332AC"/>
    <w:rsid w:val="00842076"/>
    <w:rsid w:val="00854C4A"/>
    <w:rsid w:val="008578BA"/>
    <w:rsid w:val="008600A4"/>
    <w:rsid w:val="008626E7"/>
    <w:rsid w:val="008664C5"/>
    <w:rsid w:val="00870EE7"/>
    <w:rsid w:val="00876A3B"/>
    <w:rsid w:val="0088489C"/>
    <w:rsid w:val="00884D8A"/>
    <w:rsid w:val="008863B9"/>
    <w:rsid w:val="008A45A6"/>
    <w:rsid w:val="008A49FA"/>
    <w:rsid w:val="008C0242"/>
    <w:rsid w:val="008C5FEB"/>
    <w:rsid w:val="008F3789"/>
    <w:rsid w:val="008F686C"/>
    <w:rsid w:val="009148DE"/>
    <w:rsid w:val="009252E6"/>
    <w:rsid w:val="0093204B"/>
    <w:rsid w:val="009336BD"/>
    <w:rsid w:val="00941E30"/>
    <w:rsid w:val="00972817"/>
    <w:rsid w:val="009777D9"/>
    <w:rsid w:val="009853AA"/>
    <w:rsid w:val="00986E04"/>
    <w:rsid w:val="00991B88"/>
    <w:rsid w:val="00991DE1"/>
    <w:rsid w:val="009A0DE0"/>
    <w:rsid w:val="009A4590"/>
    <w:rsid w:val="009A5753"/>
    <w:rsid w:val="009A579D"/>
    <w:rsid w:val="009A7C3A"/>
    <w:rsid w:val="009B0489"/>
    <w:rsid w:val="009C05EC"/>
    <w:rsid w:val="009C05FA"/>
    <w:rsid w:val="009C2025"/>
    <w:rsid w:val="009E3297"/>
    <w:rsid w:val="009F734F"/>
    <w:rsid w:val="00A119E8"/>
    <w:rsid w:val="00A11A8F"/>
    <w:rsid w:val="00A17DB5"/>
    <w:rsid w:val="00A246B6"/>
    <w:rsid w:val="00A47E70"/>
    <w:rsid w:val="00A50CF0"/>
    <w:rsid w:val="00A5201F"/>
    <w:rsid w:val="00A73436"/>
    <w:rsid w:val="00A7671C"/>
    <w:rsid w:val="00A81B64"/>
    <w:rsid w:val="00A8699D"/>
    <w:rsid w:val="00A87FF7"/>
    <w:rsid w:val="00A9407D"/>
    <w:rsid w:val="00AA027D"/>
    <w:rsid w:val="00AA2CBC"/>
    <w:rsid w:val="00AA2D18"/>
    <w:rsid w:val="00AA5799"/>
    <w:rsid w:val="00AB2BE2"/>
    <w:rsid w:val="00AC5239"/>
    <w:rsid w:val="00AC5820"/>
    <w:rsid w:val="00AC642F"/>
    <w:rsid w:val="00AD1CD8"/>
    <w:rsid w:val="00AE0C83"/>
    <w:rsid w:val="00AE1860"/>
    <w:rsid w:val="00AF7425"/>
    <w:rsid w:val="00B0743A"/>
    <w:rsid w:val="00B11500"/>
    <w:rsid w:val="00B14DFA"/>
    <w:rsid w:val="00B20273"/>
    <w:rsid w:val="00B210DC"/>
    <w:rsid w:val="00B258BB"/>
    <w:rsid w:val="00B3125C"/>
    <w:rsid w:val="00B412AE"/>
    <w:rsid w:val="00B446F8"/>
    <w:rsid w:val="00B62911"/>
    <w:rsid w:val="00B67B97"/>
    <w:rsid w:val="00B9422E"/>
    <w:rsid w:val="00B968C8"/>
    <w:rsid w:val="00BA05F6"/>
    <w:rsid w:val="00BA1790"/>
    <w:rsid w:val="00BA219C"/>
    <w:rsid w:val="00BA2AC9"/>
    <w:rsid w:val="00BA3EC5"/>
    <w:rsid w:val="00BA51D9"/>
    <w:rsid w:val="00BB0981"/>
    <w:rsid w:val="00BB3FDD"/>
    <w:rsid w:val="00BB5DFC"/>
    <w:rsid w:val="00BC209F"/>
    <w:rsid w:val="00BD279D"/>
    <w:rsid w:val="00BD6BB8"/>
    <w:rsid w:val="00BE6EDC"/>
    <w:rsid w:val="00BF6BAC"/>
    <w:rsid w:val="00C42143"/>
    <w:rsid w:val="00C47022"/>
    <w:rsid w:val="00C62CDA"/>
    <w:rsid w:val="00C66BA2"/>
    <w:rsid w:val="00C6776F"/>
    <w:rsid w:val="00C7073E"/>
    <w:rsid w:val="00C86519"/>
    <w:rsid w:val="00C86C90"/>
    <w:rsid w:val="00C95985"/>
    <w:rsid w:val="00CB2D6A"/>
    <w:rsid w:val="00CC5026"/>
    <w:rsid w:val="00CC68D0"/>
    <w:rsid w:val="00CD6A8B"/>
    <w:rsid w:val="00CF25EA"/>
    <w:rsid w:val="00CF5261"/>
    <w:rsid w:val="00CF7CD0"/>
    <w:rsid w:val="00D03F9A"/>
    <w:rsid w:val="00D05AB1"/>
    <w:rsid w:val="00D06D51"/>
    <w:rsid w:val="00D24991"/>
    <w:rsid w:val="00D261DE"/>
    <w:rsid w:val="00D33592"/>
    <w:rsid w:val="00D4410D"/>
    <w:rsid w:val="00D50255"/>
    <w:rsid w:val="00D650F3"/>
    <w:rsid w:val="00D66520"/>
    <w:rsid w:val="00D81800"/>
    <w:rsid w:val="00D86FCC"/>
    <w:rsid w:val="00D9618A"/>
    <w:rsid w:val="00DC5AAB"/>
    <w:rsid w:val="00DC7DB8"/>
    <w:rsid w:val="00DE34CF"/>
    <w:rsid w:val="00DE5B38"/>
    <w:rsid w:val="00DF05EB"/>
    <w:rsid w:val="00DF2098"/>
    <w:rsid w:val="00E13F3D"/>
    <w:rsid w:val="00E145E5"/>
    <w:rsid w:val="00E34898"/>
    <w:rsid w:val="00E433C2"/>
    <w:rsid w:val="00E46123"/>
    <w:rsid w:val="00E53264"/>
    <w:rsid w:val="00E53B93"/>
    <w:rsid w:val="00E70FEE"/>
    <w:rsid w:val="00E812E3"/>
    <w:rsid w:val="00E92329"/>
    <w:rsid w:val="00E959FE"/>
    <w:rsid w:val="00EB09B7"/>
    <w:rsid w:val="00EB0D12"/>
    <w:rsid w:val="00EC0BA6"/>
    <w:rsid w:val="00EC5EEB"/>
    <w:rsid w:val="00EE7D7C"/>
    <w:rsid w:val="00EF3F31"/>
    <w:rsid w:val="00EF5CA6"/>
    <w:rsid w:val="00F14105"/>
    <w:rsid w:val="00F25D98"/>
    <w:rsid w:val="00F300FB"/>
    <w:rsid w:val="00F5086E"/>
    <w:rsid w:val="00F667E2"/>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TableGrid">
    <w:name w:val="Table Grid"/>
    <w:aliases w:val="TableGrid"/>
    <w:basedOn w:val="TableNormal"/>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ommentTextChar">
    <w:name w:val="Comment Text Char"/>
    <w:link w:val="CommentText"/>
    <w:uiPriority w:val="99"/>
    <w:qFormat/>
    <w:rsid w:val="0093204B"/>
    <w:rPr>
      <w:rFonts w:ascii="Times New Roman" w:hAnsi="Times New Roman"/>
      <w:lang w:val="en-GB" w:eastAsia="en-US"/>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DF05EB"/>
    <w:rPr>
      <w:rFonts w:ascii="SimSun" w:eastAsia="SimSun" w:hAnsi="SimSun" w:cs="SimSun"/>
      <w:sz w:val="24"/>
      <w:szCs w:val="24"/>
      <w:lang w:val="en-US" w:eastAsia="zh-CN"/>
    </w:rPr>
  </w:style>
  <w:style w:type="paragraph" w:styleId="Revision">
    <w:name w:val="Revision"/>
    <w:hidden/>
    <w:uiPriority w:val="99"/>
    <w:semiHidden/>
    <w:rsid w:val="007728FB"/>
    <w:rPr>
      <w:rFonts w:ascii="Times New Roman" w:hAnsi="Times New Roman"/>
      <w:lang w:val="en-GB" w:eastAsia="en-US"/>
    </w:rPr>
  </w:style>
  <w:style w:type="paragraph" w:customStyle="1" w:styleId="Comments">
    <w:name w:val="Comments"/>
    <w:basedOn w:val="Normal"/>
    <w:link w:val="CommentsChar"/>
    <w:qFormat/>
    <w:rsid w:val="00037940"/>
    <w:pPr>
      <w:spacing w:before="40" w:after="0"/>
    </w:pPr>
    <w:rPr>
      <w:rFonts w:ascii="Arial" w:eastAsia="MS Mincho" w:hAnsi="Arial"/>
      <w:i/>
      <w:sz w:val="18"/>
      <w:szCs w:val="24"/>
      <w:lang w:eastAsia="en-GB"/>
    </w:rPr>
  </w:style>
  <w:style w:type="character" w:customStyle="1" w:styleId="CommentsChar">
    <w:name w:val="Comments Char"/>
    <w:link w:val="Comments"/>
    <w:rsid w:val="00037940"/>
    <w:rPr>
      <w:rFonts w:ascii="Arial" w:eastAsia="MS Mincho" w:hAnsi="Arial"/>
      <w:i/>
      <w:sz w:val="18"/>
      <w:szCs w:val="24"/>
      <w:lang w:val="en-GB" w:eastAsia="en-GB"/>
    </w:rPr>
  </w:style>
  <w:style w:type="character" w:styleId="Emphasis">
    <w:name w:val="Emphasis"/>
    <w:uiPriority w:val="20"/>
    <w:qFormat/>
    <w:rsid w:val="00BF6B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CE660-BD43-4A99-9C6A-141C7779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1056</Words>
  <Characters>6022</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Lin</cp:lastModifiedBy>
  <cp:revision>9</cp:revision>
  <cp:lastPrinted>1899-12-31T23:00:00Z</cp:lastPrinted>
  <dcterms:created xsi:type="dcterms:W3CDTF">2023-03-02T04:36:00Z</dcterms:created>
  <dcterms:modified xsi:type="dcterms:W3CDTF">2023-03-02T15:19:00Z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